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1F023" w14:textId="4987CEA4" w:rsidR="007C392B" w:rsidRDefault="007C392B" w:rsidP="007C3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58613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R2-23</w:t>
      </w:r>
      <w:r w:rsidR="00B6761F">
        <w:rPr>
          <w:b/>
          <w:i/>
          <w:noProof/>
          <w:sz w:val="28"/>
        </w:rPr>
        <w:t>1</w:t>
      </w:r>
      <w:r w:rsidR="00586134">
        <w:rPr>
          <w:b/>
          <w:i/>
          <w:noProof/>
          <w:sz w:val="28"/>
        </w:rPr>
        <w:t>2271</w:t>
      </w:r>
    </w:p>
    <w:p w14:paraId="0496499B" w14:textId="339FE19E" w:rsidR="007C392B" w:rsidRDefault="00586134" w:rsidP="007C392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Chicago, USA, 13</w:t>
      </w:r>
      <w:r w:rsidRPr="00586134">
        <w:rPr>
          <w:rFonts w:eastAsia="Times New Roman" w:cs="Arial"/>
          <w:b/>
          <w:sz w:val="24"/>
          <w:szCs w:val="24"/>
          <w:vertAlign w:val="superscript"/>
        </w:rPr>
        <w:t>th</w:t>
      </w:r>
      <w:r>
        <w:rPr>
          <w:rFonts w:eastAsia="Times New Roman" w:cs="Arial"/>
          <w:b/>
          <w:sz w:val="24"/>
          <w:szCs w:val="24"/>
        </w:rPr>
        <w:t xml:space="preserve"> – 17</w:t>
      </w:r>
      <w:r w:rsidRPr="00586134">
        <w:rPr>
          <w:rFonts w:eastAsia="Times New Roman" w:cs="Arial"/>
          <w:b/>
          <w:sz w:val="24"/>
          <w:szCs w:val="24"/>
          <w:vertAlign w:val="superscript"/>
        </w:rPr>
        <w:t>th</w:t>
      </w:r>
      <w:r>
        <w:rPr>
          <w:rFonts w:eastAsia="Times New Roman" w:cs="Arial"/>
          <w:b/>
          <w:sz w:val="24"/>
          <w:szCs w:val="24"/>
        </w:rPr>
        <w:t xml:space="preserve"> Nov.,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C392B" w14:paraId="533024D6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27F73" w14:textId="77777777" w:rsidR="007C392B" w:rsidRDefault="007C39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392B" w14:paraId="5BC273CB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1F936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392B" w14:paraId="4E5EE025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1113B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48D9523" w14:textId="77777777" w:rsidTr="007C39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9D1DF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85171A" w14:textId="77777777" w:rsidR="007C392B" w:rsidRDefault="007C39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49D41809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AF812" w14:textId="301683F2" w:rsidR="007C392B" w:rsidRDefault="001051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752C9">
              <w:rPr>
                <w:rFonts w:hint="eastAsia"/>
                <w:noProof/>
                <w:sz w:val="21"/>
                <w:lang w:eastAsia="zh-CN"/>
              </w:rPr>
              <w:t>4</w:t>
            </w:r>
            <w:r w:rsidR="00586134" w:rsidRPr="007752C9">
              <w:rPr>
                <w:noProof/>
                <w:sz w:val="21"/>
                <w:lang w:eastAsia="zh-CN"/>
              </w:rPr>
              <w:t>418</w:t>
            </w:r>
          </w:p>
        </w:tc>
        <w:tc>
          <w:tcPr>
            <w:tcW w:w="709" w:type="dxa"/>
            <w:hideMark/>
          </w:tcPr>
          <w:p w14:paraId="01FBAC79" w14:textId="77777777" w:rsidR="007C392B" w:rsidRDefault="007C39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1460F2" w14:textId="64319C18" w:rsidR="007C392B" w:rsidRDefault="005861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3BD7E63B" w14:textId="77777777" w:rsidR="007C392B" w:rsidRDefault="007C39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A82665" w14:textId="11AE1409" w:rsidR="007C392B" w:rsidRDefault="007C3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9429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861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5DD0A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024DD258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F24A6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3C1EE2CE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8B2BDE" w14:textId="77777777" w:rsidR="007C392B" w:rsidRDefault="007C39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C392B" w14:paraId="158C12DE" w14:textId="77777777" w:rsidTr="007C392B">
        <w:tc>
          <w:tcPr>
            <w:tcW w:w="9641" w:type="dxa"/>
            <w:gridSpan w:val="9"/>
          </w:tcPr>
          <w:p w14:paraId="07EFCCA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BC9874" w14:textId="77777777" w:rsidR="007C392B" w:rsidRDefault="007C392B" w:rsidP="007C392B">
      <w:pPr>
        <w:rPr>
          <w:sz w:val="8"/>
          <w:szCs w:val="8"/>
        </w:rPr>
      </w:pPr>
      <w:bookmarkStart w:id="1" w:name="_GoBack"/>
      <w:bookmarkEnd w:id="1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C392B" w14:paraId="3F3EA5CB" w14:textId="77777777" w:rsidTr="007C392B">
        <w:tc>
          <w:tcPr>
            <w:tcW w:w="2835" w:type="dxa"/>
            <w:hideMark/>
          </w:tcPr>
          <w:p w14:paraId="133170C3" w14:textId="77777777" w:rsidR="007C392B" w:rsidRDefault="007C39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BF9B6A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A22A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01EC9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39CEC0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9BD6B66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2CE051D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44A71A4D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8E3F9" w14:textId="77777777" w:rsidR="007C392B" w:rsidRDefault="007C39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B2A85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392B" w14:paraId="47F08E40" w14:textId="77777777" w:rsidTr="007C392B">
        <w:tc>
          <w:tcPr>
            <w:tcW w:w="9640" w:type="dxa"/>
            <w:gridSpan w:val="11"/>
          </w:tcPr>
          <w:p w14:paraId="674B1EF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1579215" w14:textId="77777777" w:rsidTr="007C39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8E0BE2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6AC6C0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38.331 on GNSS-ID</w:t>
            </w:r>
          </w:p>
        </w:tc>
      </w:tr>
      <w:tr w:rsidR="007C392B" w14:paraId="00DE8376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C23C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50505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9FC4F8A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5F5E5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73C98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C392B" w14:paraId="6138A500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841D13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5C47BC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7C392B" w14:paraId="0CF121D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EE98F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2F6C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414C6C1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C9CF0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0D5684" w14:textId="7934483F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30BCC9B1" w14:textId="77777777" w:rsidR="007C392B" w:rsidRDefault="007C39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924691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A1C83" w14:textId="6A5BFE0B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412A2B">
              <w:rPr>
                <w:noProof/>
              </w:rPr>
              <w:t>1</w:t>
            </w:r>
            <w:r w:rsidR="00287456">
              <w:rPr>
                <w:noProof/>
              </w:rPr>
              <w:t>1-13</w:t>
            </w:r>
          </w:p>
        </w:tc>
      </w:tr>
      <w:tr w:rsidR="007C392B" w14:paraId="75E8828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98293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1E8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7658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DE9B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2CFC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6269C7B" w14:textId="77777777" w:rsidTr="007C39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53549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B3A183F" w14:textId="48EA84AE" w:rsidR="007C392B" w:rsidRDefault="009611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3EC103ED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C0692D" w14:textId="77777777" w:rsidR="007C392B" w:rsidRDefault="007C39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8FA12A" w14:textId="2A697D2B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422D6">
              <w:rPr>
                <w:noProof/>
              </w:rPr>
              <w:t>7</w:t>
            </w:r>
          </w:p>
        </w:tc>
      </w:tr>
      <w:tr w:rsidR="007C392B" w14:paraId="3E32C82B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4DD47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C41B4" w14:textId="77777777" w:rsidR="007C392B" w:rsidRDefault="007C39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D16EE1" w14:textId="77777777" w:rsidR="007C392B" w:rsidRDefault="007C39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79B6E" w14:textId="77777777" w:rsidR="007C392B" w:rsidRDefault="007C39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392B" w14:paraId="23957B50" w14:textId="77777777" w:rsidTr="007C392B">
        <w:tc>
          <w:tcPr>
            <w:tcW w:w="1843" w:type="dxa"/>
          </w:tcPr>
          <w:p w14:paraId="3D35E11A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9873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F82852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86B3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59C8EE" w14:textId="1DEC4FAE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IE </w:t>
            </w:r>
            <w:proofErr w:type="spellStart"/>
            <w:r>
              <w:rPr>
                <w:i/>
              </w:rPr>
              <w:t>PosSIB</w:t>
            </w:r>
            <w:proofErr w:type="spellEnd"/>
            <w:r>
              <w:rPr>
                <w:i/>
              </w:rPr>
              <w:t>-Type-</w:t>
            </w:r>
            <w:proofErr w:type="spellStart"/>
            <w:r>
              <w:rPr>
                <w:i/>
              </w:rPr>
              <w:t>r16</w:t>
            </w:r>
            <w:proofErr w:type="spellEnd"/>
            <w:r>
              <w:t>, the condition is added for the</w:t>
            </w:r>
            <w:r>
              <w:rPr>
                <w:i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bookmarkStart w:id="2" w:name="OLE_LINK97"/>
            <w:bookmarkStart w:id="3" w:name="OLE_LINK98"/>
            <w:r>
              <w:rPr>
                <w:noProof/>
                <w:lang w:eastAsia="zh-CN"/>
              </w:rPr>
              <w:t>sbas-id-r16</w:t>
            </w:r>
            <w:bookmarkEnd w:id="2"/>
            <w:bookmarkEnd w:id="3"/>
            <w:r>
              <w:rPr>
                <w:noProof/>
                <w:lang w:eastAsia="zh-CN"/>
              </w:rPr>
              <w:t xml:space="preserve">” that the field is mandatory present if </w:t>
            </w:r>
            <w:r>
              <w:rPr>
                <w:i/>
                <w:noProof/>
                <w:lang w:eastAsia="zh-CN"/>
              </w:rPr>
              <w:t>gnss-id</w:t>
            </w:r>
            <w:r>
              <w:rPr>
                <w:noProof/>
                <w:lang w:eastAsia="zh-CN"/>
              </w:rPr>
              <w:t xml:space="preserve"> is set to </w:t>
            </w:r>
            <w:r>
              <w:rPr>
                <w:i/>
                <w:noProof/>
                <w:lang w:eastAsia="zh-CN"/>
              </w:rPr>
              <w:t>sbas</w:t>
            </w:r>
            <w:r>
              <w:rPr>
                <w:noProof/>
                <w:lang w:eastAsia="zh-CN"/>
              </w:rPr>
              <w:t xml:space="preserve">. It is absent otherwise. However, the condition is missed </w:t>
            </w:r>
            <w:bookmarkStart w:id="4" w:name="OLE_LINK100"/>
            <w:bookmarkStart w:id="5" w:name="OLE_LINK101"/>
            <w:r>
              <w:rPr>
                <w:noProof/>
                <w:lang w:eastAsia="zh-CN"/>
              </w:rPr>
              <w:t xml:space="preserve">for the field “sbas-id-r16” in the IE </w:t>
            </w:r>
            <w:bookmarkStart w:id="6" w:name="OLE_LINK92"/>
            <w:proofErr w:type="spellStart"/>
            <w:r>
              <w:rPr>
                <w:i/>
              </w:rPr>
              <w:t>PosSIB-ReqInfo-r16</w:t>
            </w:r>
            <w:bookmarkEnd w:id="4"/>
            <w:bookmarkEnd w:id="5"/>
            <w:bookmarkEnd w:id="6"/>
            <w:proofErr w:type="spellEnd"/>
          </w:p>
          <w:p w14:paraId="507E11ED" w14:textId="77777777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we propose to clarify those issues in the 38.331 to align with 37.355.</w:t>
            </w:r>
          </w:p>
        </w:tc>
      </w:tr>
      <w:tr w:rsidR="007C392B" w14:paraId="662152AC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B94D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8F9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CC4879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6D853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7CDCB" w14:textId="0DB97BF0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for the field “sbas-id-r16” in the IE </w:t>
            </w:r>
            <w:proofErr w:type="spellStart"/>
            <w:r>
              <w:rPr>
                <w:i/>
              </w:rPr>
              <w:t>PosSIB-ReqInfo-r16</w:t>
            </w:r>
            <w:proofErr w:type="spellEnd"/>
            <w:r>
              <w:rPr>
                <w:i/>
              </w:rPr>
              <w:t>.</w:t>
            </w:r>
          </w:p>
          <w:p w14:paraId="3CCEA004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DDD86E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</w:rPr>
              <w:t>Impact analysis</w:t>
            </w:r>
          </w:p>
          <w:p w14:paraId="168E2B42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>
              <w:rPr>
                <w:rFonts w:ascii="Arial" w:eastAsia="宋体" w:hAnsi="Arial"/>
                <w:noProof/>
                <w:u w:val="single"/>
                <w:lang w:eastAsia="zh-CN"/>
              </w:rPr>
              <w:t>Impacted 5G architecture options:</w:t>
            </w:r>
          </w:p>
          <w:p w14:paraId="671E51C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>
              <w:rPr>
                <w:rFonts w:ascii="Arial" w:eastAsia="宋体" w:hAnsi="Arial"/>
                <w:noProof/>
                <w:lang w:val="fr-CA" w:eastAsia="zh-CN"/>
              </w:rPr>
              <w:t>NR Standalone, NE-DC, NR-DC</w:t>
            </w:r>
          </w:p>
          <w:p w14:paraId="1135029D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39B1EC0B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79B945DF" w14:textId="2CF44E1E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A-GNSS</w:t>
            </w:r>
            <w:r w:rsidR="00961175">
              <w:rPr>
                <w:rFonts w:ascii="Arial" w:eastAsia="宋体" w:hAnsi="Arial"/>
                <w:noProof/>
                <w:lang w:eastAsia="zh-CN"/>
              </w:rPr>
              <w:t>, posSIB</w:t>
            </w:r>
          </w:p>
          <w:p w14:paraId="53BA8115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34F6F33F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7" w:name="OLE_LINK7"/>
            <w:bookmarkStart w:id="8" w:name="OLE_LINK8"/>
            <w:r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  <w:bookmarkEnd w:id="7"/>
            <w:bookmarkEnd w:id="8"/>
          </w:p>
          <w:p w14:paraId="00DE91F4" w14:textId="77777777" w:rsidR="007C392B" w:rsidRDefault="007C392B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7591FDDA" w14:textId="33390918" w:rsidR="007C392B" w:rsidRDefault="000A556A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bookmarkStart w:id="9" w:name="OLE_LINK151"/>
            <w:r>
              <w:rPr>
                <w:rFonts w:eastAsia="宋体"/>
                <w:noProof/>
                <w:lang w:eastAsia="zh-CN"/>
              </w:rPr>
              <w:t xml:space="preserve">there </w:t>
            </w:r>
            <w:bookmarkEnd w:id="9"/>
            <w:r>
              <w:rPr>
                <w:rFonts w:eastAsia="宋体"/>
                <w:noProof/>
                <w:lang w:eastAsia="zh-CN"/>
              </w:rPr>
              <w:t>might be the case where the UE wrongly include/not include the field. In this case, the network would take it as an error case.</w:t>
            </w:r>
          </w:p>
        </w:tc>
      </w:tr>
      <w:tr w:rsidR="007C392B" w14:paraId="146AD1F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2606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84FD0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51DF22C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054CFD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OLE_LINK89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676D77" w14:textId="10C188B2" w:rsidR="007C392B" w:rsidRDefault="00DF613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is not clear whether the field </w:t>
            </w:r>
            <w:r>
              <w:rPr>
                <w:noProof/>
                <w:lang w:eastAsia="zh-CN"/>
              </w:rPr>
              <w:t>“sbas-id-r16” present or not.</w:t>
            </w:r>
          </w:p>
        </w:tc>
        <w:bookmarkEnd w:id="10"/>
      </w:tr>
      <w:tr w:rsidR="007C392B" w14:paraId="3439AF0D" w14:textId="77777777" w:rsidTr="007C392B">
        <w:tc>
          <w:tcPr>
            <w:tcW w:w="2694" w:type="dxa"/>
            <w:gridSpan w:val="2"/>
          </w:tcPr>
          <w:p w14:paraId="78452C9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CD6F76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3783549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FD4D82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932827" w14:textId="7929F128" w:rsidR="007C392B" w:rsidRDefault="007C3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7C392B" w14:paraId="1CB910B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1188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78368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B1294BE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3E221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C6B9B2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B3DC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6F9BB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749AE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92B" w14:paraId="63D0C546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112AC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95F534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C7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E4E191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AE3FC2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67E1827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CF96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69B31F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099503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3A66B61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25988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43DE322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AA5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D2357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599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499F3C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EAC8C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7E79D45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5E977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A4D07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5609FA9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4F74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7CF7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92B" w14:paraId="0AD9F97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EDA5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6B9FB1" w14:textId="77777777" w:rsidR="007C392B" w:rsidRDefault="007C39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92B" w14:paraId="74D1DA90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44B5A7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CEE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AB9EE" w14:textId="77777777" w:rsidR="007C392B" w:rsidRDefault="007C392B" w:rsidP="007C392B">
      <w:pPr>
        <w:pStyle w:val="CRCoverPage"/>
        <w:spacing w:after="0"/>
        <w:rPr>
          <w:noProof/>
          <w:sz w:val="8"/>
          <w:szCs w:val="8"/>
        </w:rPr>
      </w:pPr>
    </w:p>
    <w:p w14:paraId="637B9D6D" w14:textId="77777777" w:rsidR="007C392B" w:rsidRDefault="007C392B" w:rsidP="007C392B">
      <w:pPr>
        <w:spacing w:after="0"/>
        <w:rPr>
          <w:noProof/>
        </w:rPr>
        <w:sectPr w:rsidR="007C392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522095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4521BECD" w14:textId="77777777" w:rsidR="007C392B" w:rsidRPr="009E4D4D" w:rsidRDefault="007C392B" w:rsidP="007C392B">
      <w:pPr>
        <w:pStyle w:val="3"/>
      </w:pPr>
      <w:bookmarkStart w:id="11" w:name="_Toc60777089"/>
      <w:bookmarkStart w:id="12" w:name="_Toc139005371"/>
      <w:bookmarkStart w:id="13" w:name="_Hlk54206646"/>
      <w:bookmarkStart w:id="14" w:name="OLE_LINK102"/>
      <w:r w:rsidRPr="009E4D4D">
        <w:t>6.2.2</w:t>
      </w:r>
      <w:r w:rsidRPr="009E4D4D">
        <w:tab/>
        <w:t>Message definitions</w:t>
      </w:r>
      <w:bookmarkEnd w:id="11"/>
      <w:bookmarkEnd w:id="12"/>
    </w:p>
    <w:p w14:paraId="773D8B4E" w14:textId="77777777" w:rsidR="001422D6" w:rsidRPr="001422D6" w:rsidRDefault="001422D6" w:rsidP="001422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5" w:name="_Toc139045411"/>
      <w:bookmarkEnd w:id="13"/>
      <w:bookmarkEnd w:id="14"/>
      <w:r w:rsidRPr="001422D6">
        <w:rPr>
          <w:rFonts w:ascii="Arial" w:eastAsia="Times New Roman" w:hAnsi="Arial"/>
          <w:sz w:val="24"/>
          <w:lang w:eastAsia="ja-JP"/>
        </w:rPr>
        <w:t>–</w:t>
      </w:r>
      <w:r w:rsidRPr="001422D6">
        <w:rPr>
          <w:rFonts w:ascii="Arial" w:eastAsia="Times New Roman" w:hAnsi="Arial"/>
          <w:sz w:val="24"/>
          <w:lang w:eastAsia="ja-JP"/>
        </w:rPr>
        <w:tab/>
      </w:r>
      <w:r w:rsidRPr="001422D6">
        <w:rPr>
          <w:rFonts w:ascii="Arial" w:eastAsia="Times New Roman" w:hAnsi="Arial"/>
          <w:bCs/>
          <w:i/>
          <w:iCs/>
          <w:noProof/>
          <w:sz w:val="24"/>
          <w:lang w:eastAsia="ja-JP"/>
        </w:rPr>
        <w:t>DedicatedSIBRequest</w:t>
      </w:r>
      <w:bookmarkEnd w:id="15"/>
    </w:p>
    <w:p w14:paraId="0F162AAC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1422D6">
        <w:rPr>
          <w:rFonts w:eastAsia="Times New Roman"/>
          <w:lang w:eastAsia="ja-JP"/>
        </w:rPr>
        <w:t xml:space="preserve">The </w:t>
      </w:r>
      <w:proofErr w:type="spellStart"/>
      <w:r w:rsidRPr="001422D6">
        <w:rPr>
          <w:rFonts w:eastAsia="Times New Roman"/>
          <w:i/>
          <w:lang w:eastAsia="ja-JP"/>
        </w:rPr>
        <w:t>DedicatedSIBRequest</w:t>
      </w:r>
      <w:proofErr w:type="spellEnd"/>
      <w:r w:rsidRPr="001422D6">
        <w:rPr>
          <w:rFonts w:eastAsia="Times New Roman"/>
          <w:lang w:eastAsia="ja-JP"/>
        </w:rPr>
        <w:t xml:space="preserve"> message is used to request </w:t>
      </w:r>
      <w:r w:rsidRPr="001422D6">
        <w:rPr>
          <w:rFonts w:eastAsia="Times New Roman"/>
          <w:lang w:eastAsia="zh-CN"/>
        </w:rPr>
        <w:t xml:space="preserve">SIB(s) required by the UE in </w:t>
      </w:r>
      <w:proofErr w:type="spellStart"/>
      <w:r w:rsidRPr="001422D6">
        <w:rPr>
          <w:rFonts w:eastAsia="Times New Roman"/>
          <w:lang w:eastAsia="zh-CN"/>
        </w:rPr>
        <w:t>RRC_CONNECTED</w:t>
      </w:r>
      <w:proofErr w:type="spellEnd"/>
      <w:r w:rsidRPr="001422D6">
        <w:rPr>
          <w:rFonts w:eastAsia="Times New Roman"/>
          <w:lang w:eastAsia="zh-CN"/>
        </w:rPr>
        <w:t xml:space="preserve"> as specified in clause 5.2.2.3.5.</w:t>
      </w:r>
    </w:p>
    <w:p w14:paraId="606FBB5C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422D6">
        <w:rPr>
          <w:rFonts w:eastAsia="Times New Roman"/>
          <w:lang w:eastAsia="ja-JP"/>
        </w:rPr>
        <w:t xml:space="preserve">Signalling radio bearer: </w:t>
      </w:r>
      <w:proofErr w:type="spellStart"/>
      <w:r w:rsidRPr="001422D6">
        <w:rPr>
          <w:rFonts w:eastAsia="Times New Roman"/>
          <w:lang w:eastAsia="ja-JP"/>
        </w:rPr>
        <w:t>SRB1</w:t>
      </w:r>
      <w:proofErr w:type="spellEnd"/>
    </w:p>
    <w:p w14:paraId="39739F13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proofErr w:type="spellStart"/>
      <w:r w:rsidRPr="001422D6">
        <w:rPr>
          <w:rFonts w:eastAsia="Times New Roman"/>
          <w:lang w:eastAsia="ja-JP"/>
        </w:rPr>
        <w:t>RLC</w:t>
      </w:r>
      <w:proofErr w:type="spellEnd"/>
      <w:r w:rsidRPr="001422D6">
        <w:rPr>
          <w:rFonts w:eastAsia="Times New Roman"/>
          <w:lang w:eastAsia="ja-JP"/>
        </w:rPr>
        <w:t>-SAP: AM</w:t>
      </w:r>
    </w:p>
    <w:p w14:paraId="23AA6FE6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422D6">
        <w:rPr>
          <w:rFonts w:eastAsia="Times New Roman"/>
          <w:lang w:eastAsia="ja-JP"/>
        </w:rPr>
        <w:t xml:space="preserve">Logical channel: </w:t>
      </w:r>
      <w:proofErr w:type="spellStart"/>
      <w:r w:rsidRPr="001422D6">
        <w:rPr>
          <w:rFonts w:eastAsia="Times New Roman"/>
          <w:lang w:eastAsia="ja-JP"/>
        </w:rPr>
        <w:t>DCCH</w:t>
      </w:r>
      <w:proofErr w:type="spellEnd"/>
    </w:p>
    <w:p w14:paraId="5C9395C8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zh-CN"/>
        </w:rPr>
      </w:pPr>
      <w:r w:rsidRPr="001422D6">
        <w:rPr>
          <w:rFonts w:eastAsia="Times New Roman"/>
          <w:lang w:eastAsia="ja-JP"/>
        </w:rPr>
        <w:t xml:space="preserve">Direction: UE to </w:t>
      </w:r>
      <w:r w:rsidRPr="001422D6">
        <w:rPr>
          <w:rFonts w:eastAsia="宋体"/>
          <w:lang w:eastAsia="zh-CN"/>
        </w:rPr>
        <w:t>Network</w:t>
      </w:r>
    </w:p>
    <w:p w14:paraId="24E60195" w14:textId="77777777" w:rsidR="001422D6" w:rsidRPr="001422D6" w:rsidRDefault="001422D6" w:rsidP="001422D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noProof/>
        </w:rPr>
      </w:pPr>
      <w:r w:rsidRPr="001422D6">
        <w:rPr>
          <w:rFonts w:ascii="Arial" w:eastAsia="Times New Roman" w:hAnsi="Arial" w:cs="Arial"/>
          <w:b/>
          <w:bCs/>
          <w:i/>
          <w:iCs/>
          <w:noProof/>
          <w:lang w:eastAsia="ja-JP"/>
        </w:rPr>
        <w:t>DedicatedSIBRequest message</w:t>
      </w:r>
    </w:p>
    <w:p w14:paraId="26D7887F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359C4209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TAG-DEDICATEDSIBREQUEST-START</w:t>
      </w:r>
    </w:p>
    <w:p w14:paraId="469E1B33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A865BC1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 ::=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F7AC7FD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criticalExtensions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4571CB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0CF4555F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criticalExtensionsFuture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{}</w:t>
      </w:r>
    </w:p>
    <w:p w14:paraId="147BD14A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6D18CB1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B331414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196396E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DedicatedSIBRequest-r16-IEs ::=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B25F5A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onDemandSIB-RequestList-r16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A4E909E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0EBBAA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requestedSIB-List-r16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(1..maxOnDemandSIB-r16))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SIB-ReqInfo-r16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742406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requestedPosSIB-List-r16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(1..maxOnDemandPosSIB-r16))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PosSIB-ReqInfo-r16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3AE5D01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332CD4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EF8DA95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{}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BE640C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B50B49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22BEC14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SIB-ReqInfo-r16 ::=   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2A0C8718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DA776AA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PosSIB-ReqInfo-r16 ::=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C803485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gnss-id-r16                  GNSS-ID-r16  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D6BA736" w14:textId="0229E745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sbas-id-r16                  SBAS-ID-r16  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5FA94BD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posSibType-r16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5928F37F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13122B0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                                  posSibType2-5, posSibType2-6, posSibType2-7, posSibType2-8, posSibType2-9, posSibType2-10,</w:t>
      </w:r>
    </w:p>
    <w:p w14:paraId="3B086D0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4D4A7636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3CA5CDF5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3FDB0FC3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51F88AE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46F66CD4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posSibType6-4-v1710, posSibType6-5-v1710, posSibType6-6-v1710 }</w:t>
      </w:r>
    </w:p>
    <w:p w14:paraId="76B9ECD6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5BFB631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6BD57B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TAG-DEDICATEDSIBREQUEST-STOP</w:t>
      </w:r>
    </w:p>
    <w:p w14:paraId="18DB8A49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3954D4D5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422D6" w:rsidRPr="001422D6" w14:paraId="6E482B70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BFB5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>DedicatedSIBRequest</w:t>
            </w:r>
            <w:proofErr w:type="spellEnd"/>
            <w:r w:rsidRPr="001422D6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1422D6" w:rsidRPr="001422D6" w14:paraId="03AE054D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59BA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51FA2017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x-none"/>
              </w:rPr>
            </w:pPr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 xml:space="preserve">Contains a list </w:t>
            </w:r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 xml:space="preserve">of SIB(s) </w:t>
            </w:r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 xml:space="preserve">the UE requests while in </w:t>
            </w:r>
            <w:proofErr w:type="spellStart"/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>RRC_CONNECTED</w:t>
            </w:r>
            <w:proofErr w:type="spellEnd"/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>.</w:t>
            </w:r>
          </w:p>
        </w:tc>
      </w:tr>
      <w:tr w:rsidR="001422D6" w:rsidRPr="001422D6" w14:paraId="1F2CDC81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0083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22367B82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posSIB</w:t>
            </w:r>
            <w:proofErr w:type="spellEnd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(s) the UE requests while in </w:t>
            </w:r>
            <w:proofErr w:type="spellStart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RRC_CONNECTED</w:t>
            </w:r>
            <w:proofErr w:type="spellEnd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.</w:t>
            </w:r>
          </w:p>
        </w:tc>
      </w:tr>
    </w:tbl>
    <w:p w14:paraId="17141622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1422D6" w:rsidRPr="001422D6" w14:paraId="75D92CDE" w14:textId="77777777" w:rsidTr="001422D6">
        <w:tc>
          <w:tcPr>
            <w:tcW w:w="14281" w:type="dxa"/>
            <w:hideMark/>
          </w:tcPr>
          <w:p w14:paraId="78A1E4F3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1422D6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 w:rsidRPr="001422D6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1422D6">
              <w:rPr>
                <w:rFonts w:ascii="Arial" w:eastAsia="Times New Roman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1422D6" w:rsidRPr="001422D6" w14:paraId="1891CC3A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44C0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0AA93639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ja-JP"/>
              </w:rPr>
            </w:pPr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 xml:space="preserve">The presence of this field indicates that the </w:t>
            </w:r>
            <w:r w:rsidRPr="001422D6">
              <w:rPr>
                <w:rFonts w:ascii="Arial" w:eastAsia="Arial Unicode MS" w:hAnsi="Arial" w:cs="Arial"/>
                <w:sz w:val="18"/>
                <w:lang w:eastAsia="zh-CN"/>
              </w:rPr>
              <w:t xml:space="preserve">request </w:t>
            </w:r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1422D6" w:rsidRPr="001422D6" w14:paraId="35498554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844B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41640611" w14:textId="112C8C3C" w:rsidR="001422D6" w:rsidRPr="00DA2F4F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  <w:iCs/>
                <w:sz w:val="18"/>
                <w:lang w:eastAsia="zh-CN"/>
              </w:rPr>
            </w:pPr>
            <w:r w:rsidRPr="001422D6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1422D6">
              <w:rPr>
                <w:rFonts w:ascii="Arial" w:eastAsia="Arial Unicode MS" w:hAnsi="Arial" w:cs="Arial"/>
                <w:bCs/>
                <w:iCs/>
                <w:sz w:val="18"/>
                <w:lang w:eastAsia="zh-CN"/>
              </w:rPr>
              <w:t xml:space="preserve">request </w:t>
            </w:r>
            <w:r w:rsidRPr="001422D6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  <w:ins w:id="16" w:author="Huawei-YinghaoGuo" w:date="2023-09-20T15:01:00Z">
              <w:r w:rsidR="00F655E8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</w:t>
              </w:r>
            </w:ins>
            <w:ins w:id="17" w:author="Huawei-YinghaoGuo" w:date="2023-10-09T14:51:00Z">
              <w:r w:rsidR="00B6761F" w:rsidRPr="00B6761F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If the UE includes this field it shall set </w:t>
              </w:r>
              <w:proofErr w:type="spellStart"/>
              <w:r w:rsidR="00B6761F" w:rsidRPr="00B6761F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gnss</w:t>
              </w:r>
              <w:proofErr w:type="spellEnd"/>
              <w:r w:rsidR="00B6761F" w:rsidRPr="00B6761F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-</w:t>
              </w:r>
            </w:ins>
            <w:ins w:id="18" w:author="Huawei-YinghaoGuo" w:date="2023-10-10T09:30:00Z">
              <w:r w:rsidR="002B6E9D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id</w:t>
              </w:r>
            </w:ins>
            <w:ins w:id="19" w:author="Huawei-YinghaoGuo" w:date="2023-10-09T14:51:00Z">
              <w:r w:rsidR="00B6761F" w:rsidRPr="00B6761F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to </w:t>
              </w:r>
              <w:proofErr w:type="spellStart"/>
              <w:r w:rsidR="00B6761F" w:rsidRPr="00B6761F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sbas</w:t>
              </w:r>
              <w:proofErr w:type="spellEnd"/>
              <w:r w:rsidR="00DA2F4F">
                <w:rPr>
                  <w:rFonts w:ascii="Arial" w:eastAsia="Arial Unicode MS" w:hAnsi="Arial" w:cs="Arial" w:hint="eastAsia"/>
                  <w:bCs/>
                  <w:iCs/>
                  <w:sz w:val="18"/>
                  <w:lang w:eastAsia="zh-CN"/>
                </w:rPr>
                <w:t>.</w:t>
              </w:r>
            </w:ins>
          </w:p>
        </w:tc>
      </w:tr>
    </w:tbl>
    <w:p w14:paraId="710762C1" w14:textId="77777777" w:rsidR="001422D6" w:rsidRDefault="001422D6" w:rsidP="007C392B">
      <w:pPr>
        <w:rPr>
          <w:noProof/>
          <w:highlight w:val="yellow"/>
          <w:lang w:eastAsia="zh-CN"/>
        </w:rPr>
      </w:pP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headerReference w:type="defaul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AC810" w14:textId="77777777" w:rsidR="005F5756" w:rsidRDefault="005F5756">
      <w:r>
        <w:separator/>
      </w:r>
    </w:p>
  </w:endnote>
  <w:endnote w:type="continuationSeparator" w:id="0">
    <w:p w14:paraId="218C1530" w14:textId="77777777" w:rsidR="005F5756" w:rsidRDefault="005F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275C1" w14:textId="77777777" w:rsidR="005F5756" w:rsidRDefault="005F5756">
      <w:r>
        <w:separator/>
      </w:r>
    </w:p>
  </w:footnote>
  <w:footnote w:type="continuationSeparator" w:id="0">
    <w:p w14:paraId="6A9E9E89" w14:textId="77777777" w:rsidR="005F5756" w:rsidRDefault="005F5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556A"/>
    <w:rsid w:val="000A6394"/>
    <w:rsid w:val="000B2CF6"/>
    <w:rsid w:val="000B7FED"/>
    <w:rsid w:val="000C038A"/>
    <w:rsid w:val="000C6598"/>
    <w:rsid w:val="000D17F8"/>
    <w:rsid w:val="000D44B3"/>
    <w:rsid w:val="000E52B9"/>
    <w:rsid w:val="000F7C99"/>
    <w:rsid w:val="00100F9B"/>
    <w:rsid w:val="00105154"/>
    <w:rsid w:val="00125125"/>
    <w:rsid w:val="001324A0"/>
    <w:rsid w:val="001353C0"/>
    <w:rsid w:val="00135648"/>
    <w:rsid w:val="001422D6"/>
    <w:rsid w:val="00142FE2"/>
    <w:rsid w:val="0014590F"/>
    <w:rsid w:val="00145D43"/>
    <w:rsid w:val="00146028"/>
    <w:rsid w:val="00151CD4"/>
    <w:rsid w:val="00152EE1"/>
    <w:rsid w:val="00156E9A"/>
    <w:rsid w:val="001579AF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41F3"/>
    <w:rsid w:val="001F596B"/>
    <w:rsid w:val="001F6007"/>
    <w:rsid w:val="001F6106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87456"/>
    <w:rsid w:val="00297A55"/>
    <w:rsid w:val="002A74C0"/>
    <w:rsid w:val="002B5741"/>
    <w:rsid w:val="002B5F0B"/>
    <w:rsid w:val="002B6E9D"/>
    <w:rsid w:val="002C1DAF"/>
    <w:rsid w:val="002C5A70"/>
    <w:rsid w:val="002E209A"/>
    <w:rsid w:val="002E3AA1"/>
    <w:rsid w:val="002E4678"/>
    <w:rsid w:val="002E472E"/>
    <w:rsid w:val="002E5E68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231A"/>
    <w:rsid w:val="00363018"/>
    <w:rsid w:val="00374DD4"/>
    <w:rsid w:val="003769DF"/>
    <w:rsid w:val="00381F1B"/>
    <w:rsid w:val="00386F10"/>
    <w:rsid w:val="003951E5"/>
    <w:rsid w:val="003A17FD"/>
    <w:rsid w:val="003C2F9B"/>
    <w:rsid w:val="003D7927"/>
    <w:rsid w:val="003E1241"/>
    <w:rsid w:val="003E1A36"/>
    <w:rsid w:val="003F66E9"/>
    <w:rsid w:val="00400C37"/>
    <w:rsid w:val="00402A8B"/>
    <w:rsid w:val="00410371"/>
    <w:rsid w:val="00412A2B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2E6F"/>
    <w:rsid w:val="004F7EEA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134"/>
    <w:rsid w:val="0058664C"/>
    <w:rsid w:val="0058679C"/>
    <w:rsid w:val="00591785"/>
    <w:rsid w:val="00592D74"/>
    <w:rsid w:val="00594C7F"/>
    <w:rsid w:val="00597009"/>
    <w:rsid w:val="005A07C0"/>
    <w:rsid w:val="005B3CDD"/>
    <w:rsid w:val="005B45BB"/>
    <w:rsid w:val="005D4005"/>
    <w:rsid w:val="005D445F"/>
    <w:rsid w:val="005E19EF"/>
    <w:rsid w:val="005E1ADF"/>
    <w:rsid w:val="005E2C44"/>
    <w:rsid w:val="005F380D"/>
    <w:rsid w:val="005F5756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4A5"/>
    <w:rsid w:val="00665C25"/>
    <w:rsid w:val="00665C47"/>
    <w:rsid w:val="00665DC5"/>
    <w:rsid w:val="0066675B"/>
    <w:rsid w:val="00673C07"/>
    <w:rsid w:val="0068538E"/>
    <w:rsid w:val="00686424"/>
    <w:rsid w:val="00695808"/>
    <w:rsid w:val="006A1563"/>
    <w:rsid w:val="006B1BC3"/>
    <w:rsid w:val="006B46FB"/>
    <w:rsid w:val="006C447D"/>
    <w:rsid w:val="006C5B1D"/>
    <w:rsid w:val="006E21FB"/>
    <w:rsid w:val="006E4FAA"/>
    <w:rsid w:val="006F145D"/>
    <w:rsid w:val="006F3207"/>
    <w:rsid w:val="006F4607"/>
    <w:rsid w:val="0070116C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752C9"/>
    <w:rsid w:val="00785333"/>
    <w:rsid w:val="00792342"/>
    <w:rsid w:val="007964F0"/>
    <w:rsid w:val="007977A8"/>
    <w:rsid w:val="007A5FF8"/>
    <w:rsid w:val="007B2007"/>
    <w:rsid w:val="007B512A"/>
    <w:rsid w:val="007B6BDB"/>
    <w:rsid w:val="007C2097"/>
    <w:rsid w:val="007C392B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6006E"/>
    <w:rsid w:val="008626E7"/>
    <w:rsid w:val="0086337C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0FC5"/>
    <w:rsid w:val="008C52EE"/>
    <w:rsid w:val="008C5C6B"/>
    <w:rsid w:val="008C7580"/>
    <w:rsid w:val="008E799E"/>
    <w:rsid w:val="008F3789"/>
    <w:rsid w:val="008F686C"/>
    <w:rsid w:val="00911C82"/>
    <w:rsid w:val="009148DE"/>
    <w:rsid w:val="009158FF"/>
    <w:rsid w:val="0094183D"/>
    <w:rsid w:val="00941E30"/>
    <w:rsid w:val="00942980"/>
    <w:rsid w:val="00942B1D"/>
    <w:rsid w:val="00961175"/>
    <w:rsid w:val="00961A71"/>
    <w:rsid w:val="009620D1"/>
    <w:rsid w:val="00964990"/>
    <w:rsid w:val="00964B02"/>
    <w:rsid w:val="00966D92"/>
    <w:rsid w:val="00972C2B"/>
    <w:rsid w:val="009777D9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15C32"/>
    <w:rsid w:val="00A2425F"/>
    <w:rsid w:val="00A246B6"/>
    <w:rsid w:val="00A2668F"/>
    <w:rsid w:val="00A321AC"/>
    <w:rsid w:val="00A357F9"/>
    <w:rsid w:val="00A47E70"/>
    <w:rsid w:val="00A50CF0"/>
    <w:rsid w:val="00A52098"/>
    <w:rsid w:val="00A5314F"/>
    <w:rsid w:val="00A5518F"/>
    <w:rsid w:val="00A55506"/>
    <w:rsid w:val="00A560FB"/>
    <w:rsid w:val="00A56551"/>
    <w:rsid w:val="00A65499"/>
    <w:rsid w:val="00A72141"/>
    <w:rsid w:val="00A73457"/>
    <w:rsid w:val="00A760ED"/>
    <w:rsid w:val="00A7671C"/>
    <w:rsid w:val="00A80001"/>
    <w:rsid w:val="00A92CA9"/>
    <w:rsid w:val="00AA2CBC"/>
    <w:rsid w:val="00AA666C"/>
    <w:rsid w:val="00AB2521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40A73"/>
    <w:rsid w:val="00B434E2"/>
    <w:rsid w:val="00B44C64"/>
    <w:rsid w:val="00B45787"/>
    <w:rsid w:val="00B5051D"/>
    <w:rsid w:val="00B567D6"/>
    <w:rsid w:val="00B6761F"/>
    <w:rsid w:val="00B67B97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E625D"/>
    <w:rsid w:val="00BF4997"/>
    <w:rsid w:val="00BF6D2E"/>
    <w:rsid w:val="00C16AE7"/>
    <w:rsid w:val="00C23868"/>
    <w:rsid w:val="00C27383"/>
    <w:rsid w:val="00C34CAB"/>
    <w:rsid w:val="00C3576A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B0430"/>
    <w:rsid w:val="00CB175A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5751"/>
    <w:rsid w:val="00D06D51"/>
    <w:rsid w:val="00D24991"/>
    <w:rsid w:val="00D35DE0"/>
    <w:rsid w:val="00D362D4"/>
    <w:rsid w:val="00D4109F"/>
    <w:rsid w:val="00D50255"/>
    <w:rsid w:val="00D519DF"/>
    <w:rsid w:val="00D66520"/>
    <w:rsid w:val="00D71BCF"/>
    <w:rsid w:val="00D7574B"/>
    <w:rsid w:val="00D76FFE"/>
    <w:rsid w:val="00D77CFB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A2F4F"/>
    <w:rsid w:val="00DB493E"/>
    <w:rsid w:val="00DB6F1E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529C"/>
    <w:rsid w:val="00DF613E"/>
    <w:rsid w:val="00E07043"/>
    <w:rsid w:val="00E0713A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1E71"/>
    <w:rsid w:val="00E933DB"/>
    <w:rsid w:val="00E955F2"/>
    <w:rsid w:val="00EB05BD"/>
    <w:rsid w:val="00EB09B7"/>
    <w:rsid w:val="00EC0DE1"/>
    <w:rsid w:val="00EC20CE"/>
    <w:rsid w:val="00EE37BE"/>
    <w:rsid w:val="00EE5006"/>
    <w:rsid w:val="00EE7D7C"/>
    <w:rsid w:val="00EF4C5C"/>
    <w:rsid w:val="00F1064B"/>
    <w:rsid w:val="00F21591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655E8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422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DC307-076E-4FB4-B806-3952CE92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884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17</cp:revision>
  <cp:lastPrinted>1900-01-01T08:00:00Z</cp:lastPrinted>
  <dcterms:created xsi:type="dcterms:W3CDTF">2023-09-20T12:43:00Z</dcterms:created>
  <dcterms:modified xsi:type="dcterms:W3CDTF">2023-11-03T02:22:00Z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(3)IRsBFCY/gFPEILJNRHrHIdSOTiaNShn07aVX2EVEa4qsRhRiC7tYJxYCThHsQzWU3oopbmbt
u5DGeGlCMcDOx4TTZgrOLHfefH+P1wjNRQA2BZ/KvIqD2vhvOYa1aOERT91UoH8kRtxOJsMV
zdaYpUy+CVU/CM9PwT+o7BDq/844HLvI7TsnkuA7ntdlW6zjUbazxHVtuAz5gJELvHhps9vL
xFvmxFfk3+s88mOgWH</vt:lpwstr>
  </property>
  <property fmtid="{D5CDD505-2E9C-101B-9397-08002B2CF9AE}" pid="22" name="_2015_ms_pID_7253431">
    <vt:lpwstr>M/iqpc5eJDlTuIsp3gGl5U2ZkRUwxJ/EAN/j6dM28f6ZtLNJbZ/h0j
nWQ/6iPu379uHNHiteJQxYrQYHoQrJp+21R3buBm/Z5SxFR6WUFlIZxO+hJvMK9LOIICTA8v
7tzUn9SQ9N/+D2JeX/MmJP4uUscU5uW0YMqFHf5I84eC3hfhD+BMFBMDELwse/FzhT6yB5V0
wObFRVZpOqQZZrqC2ee5T2nNVMijMFj3Aftr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1693899246</vt:lpwstr>
  </property>
</Properties>
</file>